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1755A166" w:rsidR="00F73672" w:rsidRPr="002A3E5A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101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110127">
        <w:rPr>
          <w:b/>
          <w:noProof/>
          <w:sz w:val="24"/>
        </w:rPr>
        <w:t>0</w:t>
      </w:r>
      <w:r w:rsidR="00B3392A">
        <w:rPr>
          <w:b/>
          <w:noProof/>
          <w:sz w:val="24"/>
        </w:rPr>
        <w:t>713</w:t>
      </w:r>
    </w:p>
    <w:p w14:paraId="4F152AE5" w14:textId="20C9AB6A" w:rsidR="00F73672" w:rsidRDefault="00110127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736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73672">
        <w:rPr>
          <w:b/>
          <w:noProof/>
          <w:sz w:val="24"/>
        </w:rPr>
        <w:t xml:space="preserve">, </w:t>
      </w:r>
      <w:fldSimple w:instr=" DOCPROPERTY  StartDate  \* MERGEFORMAT ">
        <w:r w:rsidRPr="00CB7174">
          <w:rPr>
            <w:b/>
            <w:sz w:val="24"/>
          </w:rPr>
          <w:t>14th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Pr="00CB7174">
          <w:rPr>
            <w:b/>
            <w:sz w:val="24"/>
          </w:rPr>
          <w:t>17th Nov 2023</w:t>
        </w:r>
      </w:fldSimple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>
        <w:rPr>
          <w:b/>
          <w:sz w:val="24"/>
        </w:rPr>
        <w:tab/>
      </w:r>
      <w:r w:rsidR="00B3392A" w:rsidRPr="00B3392A">
        <w:rPr>
          <w:bCs/>
          <w:i/>
          <w:iCs/>
          <w:szCs w:val="16"/>
        </w:rPr>
        <w:t xml:space="preserve">was </w:t>
      </w:r>
      <w:r w:rsidR="00B3392A" w:rsidRPr="00B3392A">
        <w:rPr>
          <w:bCs/>
          <w:i/>
          <w:iCs/>
          <w:noProof/>
          <w:szCs w:val="16"/>
        </w:rPr>
        <w:t>C6-230657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F00FDA" w:rsidR="00CD2478" w:rsidRPr="00FE29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29BA">
        <w:rPr>
          <w:rFonts w:ascii="Arial" w:hAnsi="Arial" w:cs="Arial"/>
          <w:b/>
          <w:bCs/>
        </w:rPr>
        <w:t>T</w:t>
      </w:r>
      <w:r w:rsidR="000C0975">
        <w:rPr>
          <w:rFonts w:ascii="Arial" w:hAnsi="Arial" w:cs="Arial"/>
          <w:b/>
          <w:bCs/>
        </w:rPr>
        <w:t>h</w:t>
      </w:r>
      <w:r w:rsidR="00FE29BA">
        <w:rPr>
          <w:rFonts w:ascii="Arial" w:hAnsi="Arial" w:cs="Arial"/>
          <w:b/>
          <w:bCs/>
        </w:rPr>
        <w:t>ales</w:t>
      </w:r>
    </w:p>
    <w:p w14:paraId="18BE02D5" w14:textId="7AD9E4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0975" w:rsidRPr="000C0975">
        <w:rPr>
          <w:rFonts w:ascii="Arial" w:hAnsi="Arial" w:cs="Arial"/>
          <w:b/>
          <w:bCs/>
          <w:lang w:val="en-US"/>
        </w:rPr>
        <w:t>Characteristics of the Slice Subscriber Identity Module application</w:t>
      </w:r>
    </w:p>
    <w:p w14:paraId="4C7F6870" w14:textId="78CFBCB3" w:rsidR="00CD2478" w:rsidRPr="000C097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C0975">
        <w:rPr>
          <w:rFonts w:ascii="Arial" w:hAnsi="Arial" w:cs="Arial"/>
          <w:b/>
          <w:bCs/>
        </w:rPr>
        <w:t>31.105</w:t>
      </w:r>
    </w:p>
    <w:p w14:paraId="4ED68054" w14:textId="53149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C0975" w:rsidRPr="000C0975">
        <w:rPr>
          <w:rFonts w:ascii="Arial" w:hAnsi="Arial" w:cs="Arial"/>
          <w:b/>
          <w:bCs/>
          <w:lang w:val="en-US"/>
        </w:rPr>
        <w:t>7.13.1</w:t>
      </w:r>
      <w:r w:rsidR="00110127">
        <w:rPr>
          <w:rFonts w:ascii="Arial" w:hAnsi="Arial" w:cs="Arial"/>
          <w:b/>
          <w:bCs/>
          <w:lang w:val="en-US"/>
        </w:rPr>
        <w:t>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83EE74" w14:textId="796BB1FC" w:rsidR="009173DC" w:rsidRPr="004E2564" w:rsidRDefault="009173DC" w:rsidP="009173DC">
      <w:r w:rsidRPr="004E2564">
        <w:t>The aim on this document is</w:t>
      </w:r>
      <w:r w:rsidR="00A31FC1">
        <w:t xml:space="preserve"> </w:t>
      </w:r>
      <w:r w:rsidR="008A286A">
        <w:t xml:space="preserve">to </w:t>
      </w:r>
      <w:r w:rsidR="00BF27AC">
        <w:t>clarif</w:t>
      </w:r>
      <w:r w:rsidR="008A286A">
        <w:t>y</w:t>
      </w:r>
      <w:r w:rsidR="00BF27AC">
        <w:t xml:space="preserve"> the</w:t>
      </w:r>
      <w:r w:rsidR="001A585B">
        <w:t xml:space="preserve"> AUTHENTICATE command to support </w:t>
      </w:r>
      <w:r w:rsidR="001C6886">
        <w:t>incoming data size greater than an APDU length</w:t>
      </w:r>
      <w:r w:rsidRPr="004E2564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00F1169" w14:textId="192C0AD0" w:rsidR="00AB3801" w:rsidRDefault="003634D0" w:rsidP="00BF27AC">
      <w:pPr>
        <w:pStyle w:val="B1"/>
        <w:ind w:left="0" w:firstLine="0"/>
      </w:pPr>
      <w:r w:rsidRPr="003634D0">
        <w:t xml:space="preserve">Most of the EAP methods have the data in greater than maximum ADPU data length (256 bytes) then data in chaining </w:t>
      </w:r>
      <w:r w:rsidR="001C6886" w:rsidRPr="003634D0">
        <w:t>is most appropriate</w:t>
      </w:r>
      <w:r w:rsidR="001C6886">
        <w:t>,</w:t>
      </w:r>
      <w:r w:rsidR="001C6886" w:rsidRPr="003634D0">
        <w:t xml:space="preserve"> </w:t>
      </w:r>
      <w:r w:rsidR="007328BC">
        <w:t xml:space="preserve">AUTHENTICATE </w:t>
      </w:r>
      <w:r w:rsidR="001C6886">
        <w:t xml:space="preserve">command with </w:t>
      </w:r>
      <w:r w:rsidRPr="003634D0">
        <w:t xml:space="preserve">ODD </w:t>
      </w:r>
      <w:r w:rsidR="001C6886">
        <w:t>INS only is to use</w:t>
      </w:r>
      <w:r w:rsidRPr="003634D0">
        <w:t>.</w:t>
      </w:r>
    </w:p>
    <w:p w14:paraId="3D17A665" w14:textId="4626378A" w:rsidR="00CD2478" w:rsidRPr="006B5418" w:rsidRDefault="000B1A24" w:rsidP="00CD2478">
      <w:pPr>
        <w:pStyle w:val="CRCoverPage"/>
        <w:rPr>
          <w:b/>
          <w:lang w:val="en-US"/>
        </w:rPr>
      </w:pPr>
      <w:r>
        <w:rPr>
          <w:b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3A2FF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B1A24">
        <w:t>31.105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646A39" w14:textId="77777777" w:rsidR="003E5972" w:rsidRDefault="003E5972" w:rsidP="003E5972">
      <w:pPr>
        <w:pStyle w:val="Heading2"/>
      </w:pPr>
      <w:bookmarkStart w:id="1" w:name="_Toc147744092"/>
      <w:r>
        <w:t>7.2</w:t>
      </w:r>
      <w:r>
        <w:tab/>
      </w:r>
      <w:bookmarkStart w:id="2" w:name="_Hlk143633450"/>
      <w:r>
        <w:t>AUTHENTICATE</w:t>
      </w:r>
      <w:bookmarkEnd w:id="1"/>
      <w:bookmarkEnd w:id="2"/>
    </w:p>
    <w:p w14:paraId="214BD697" w14:textId="77777777" w:rsidR="003E5972" w:rsidRDefault="003E5972" w:rsidP="003E5972">
      <w:pPr>
        <w:pStyle w:val="Heading3"/>
      </w:pPr>
      <w:bookmarkStart w:id="3" w:name="_Toc140849521"/>
      <w:bookmarkStart w:id="4" w:name="_Toc147743230"/>
      <w:bookmarkStart w:id="5" w:name="_Toc147744093"/>
      <w:r>
        <w:t>7.2.1</w:t>
      </w:r>
      <w:r>
        <w:tab/>
        <w:t>Command description</w:t>
      </w:r>
      <w:bookmarkEnd w:id="3"/>
      <w:bookmarkEnd w:id="4"/>
      <w:bookmarkEnd w:id="5"/>
    </w:p>
    <w:p w14:paraId="75741613" w14:textId="77777777" w:rsidR="003E5972" w:rsidRPr="00B05E15" w:rsidRDefault="003E5972" w:rsidP="003E5972">
      <w:pPr>
        <w:keepNext/>
        <w:keepLines/>
      </w:pPr>
      <w:r w:rsidRPr="00B05E15">
        <w:t xml:space="preserve">The function is used to transfer the EAP packets </w:t>
      </w:r>
      <w:r>
        <w:t xml:space="preserve">of the NSSAA procedure </w:t>
      </w:r>
      <w:r w:rsidRPr="00B05E15">
        <w:t xml:space="preserve">from the </w:t>
      </w:r>
      <w:r>
        <w:t>ME</w:t>
      </w:r>
      <w:r w:rsidRPr="00B05E15">
        <w:t xml:space="preserve"> to the </w:t>
      </w:r>
      <w:r>
        <w:t>SSIM application</w:t>
      </w:r>
      <w:r w:rsidRPr="00B05E15">
        <w:t xml:space="preserve"> (i.e. </w:t>
      </w:r>
      <w:r>
        <w:t xml:space="preserve">the SSIM application </w:t>
      </w:r>
      <w:r w:rsidRPr="00B05E15">
        <w:t xml:space="preserve">that </w:t>
      </w:r>
      <w:r>
        <w:t xml:space="preserve">supports </w:t>
      </w:r>
      <w:r w:rsidRPr="00B05E15">
        <w:t xml:space="preserve">the </w:t>
      </w:r>
      <w:r>
        <w:t xml:space="preserve">S-NSSAI requiring the </w:t>
      </w:r>
      <w:r w:rsidRPr="00B05E15">
        <w:t>NSSAA</w:t>
      </w:r>
      <w:r>
        <w:t xml:space="preserve"> procedure</w:t>
      </w:r>
      <w:r w:rsidRPr="00B05E15">
        <w:t>).</w:t>
      </w:r>
    </w:p>
    <w:p w14:paraId="017FD217" w14:textId="77777777" w:rsidR="003E5972" w:rsidRPr="00B05E15" w:rsidRDefault="003E5972" w:rsidP="003E5972">
      <w:pPr>
        <w:keepNext/>
        <w:keepLines/>
      </w:pPr>
      <w:r w:rsidRPr="00B05E15">
        <w:t xml:space="preserve">The </w:t>
      </w:r>
      <w:r>
        <w:t>SSIM application</w:t>
      </w:r>
      <w:r w:rsidRPr="00B05E15">
        <w:t xml:space="preserve"> provide</w:t>
      </w:r>
      <w:r>
        <w:t>s</w:t>
      </w:r>
      <w:r w:rsidRPr="00B05E15">
        <w:t xml:space="preserve"> a response EAP packet (as defined in RFC 3748 </w:t>
      </w:r>
      <w:r>
        <w:t>[8]</w:t>
      </w:r>
      <w:r w:rsidRPr="00B05E15">
        <w:t>) or a warning status word according to the EAP method being used.</w:t>
      </w:r>
    </w:p>
    <w:p w14:paraId="1FAB6126" w14:textId="0CFD6212" w:rsidR="003E5972" w:rsidRDefault="003E5972" w:rsidP="003E5972">
      <w:pPr>
        <w:rPr>
          <w:lang w:val="en-US"/>
        </w:rPr>
      </w:pPr>
      <w:bookmarkStart w:id="6" w:name="_Hlk150972458"/>
      <w:r w:rsidRPr="00B05E15">
        <w:t xml:space="preserve">The </w:t>
      </w:r>
      <w:r>
        <w:t xml:space="preserve">SSIM application </w:t>
      </w:r>
      <w:r w:rsidRPr="00B05E15">
        <w:t>maintain</w:t>
      </w:r>
      <w:r>
        <w:t>s</w:t>
      </w:r>
      <w:r w:rsidRPr="00B05E15">
        <w:t xml:space="preserve"> </w:t>
      </w:r>
      <w:del w:id="7" w:author="COLLET Herve" w:date="2023-11-15T19:21:00Z">
        <w:r w:rsidRPr="00B05E15" w:rsidDel="00042165">
          <w:delText xml:space="preserve">the state machine of </w:delText>
        </w:r>
      </w:del>
      <w:r w:rsidRPr="00B05E15">
        <w:t xml:space="preserve">the </w:t>
      </w:r>
      <w:r>
        <w:t xml:space="preserve">EAP </w:t>
      </w:r>
      <w:r w:rsidRPr="00B05E15">
        <w:t xml:space="preserve">authentication </w:t>
      </w:r>
      <w:del w:id="8" w:author="COLLET Herve" w:date="2023-11-15T19:22:00Z">
        <w:r w:rsidRPr="00B05E15" w:rsidDel="00042165">
          <w:delText>process</w:delText>
        </w:r>
      </w:del>
      <w:ins w:id="9" w:author="COLLET Herve" w:date="2023-11-15T19:22:00Z">
        <w:r w:rsidR="00042165">
          <w:t>status</w:t>
        </w:r>
      </w:ins>
      <w:r w:rsidRPr="00B05E15">
        <w:t xml:space="preserve"> as described for the particular EAP method </w:t>
      </w:r>
      <w:r>
        <w:t>used.</w:t>
      </w:r>
    </w:p>
    <w:bookmarkEnd w:id="6"/>
    <w:p w14:paraId="0CBAA967" w14:textId="537375DF" w:rsidR="003E5972" w:rsidRPr="00B05E15" w:rsidRDefault="003E5972" w:rsidP="003E5972">
      <w:r w:rsidRPr="00B05E15">
        <w:t xml:space="preserve">The function is related to a particular </w:t>
      </w:r>
      <w:r>
        <w:t xml:space="preserve">SSIM application </w:t>
      </w:r>
      <w:r w:rsidRPr="00B05E15">
        <w:t xml:space="preserve">and </w:t>
      </w:r>
      <w:r>
        <w:t>can</w:t>
      </w:r>
      <w:r w:rsidRPr="00B05E15">
        <w:t xml:space="preserve"> not be executable unless this </w:t>
      </w:r>
      <w:r>
        <w:t xml:space="preserve">SSIM application is </w:t>
      </w:r>
      <w:del w:id="10" w:author="COLLET Herve" w:date="2023-11-10T14:21:00Z">
        <w:r w:rsidDel="003E5972">
          <w:delText>initiliased</w:delText>
        </w:r>
      </w:del>
      <w:ins w:id="11" w:author="COLLET Herve" w:date="2023-11-10T14:21:00Z">
        <w:r>
          <w:t>initialised</w:t>
        </w:r>
      </w:ins>
      <w:r>
        <w:t xml:space="preserve"> following the </w:t>
      </w:r>
      <w:bookmarkStart w:id="12" w:name="_Hlk141284118"/>
      <w:r>
        <w:t xml:space="preserve">SSIM </w:t>
      </w:r>
      <w:bookmarkEnd w:id="12"/>
      <w:r>
        <w:t>initialisation defined in clause 5.1.1</w:t>
      </w:r>
      <w:r w:rsidRPr="00B05E15">
        <w:t>.</w:t>
      </w:r>
    </w:p>
    <w:p w14:paraId="7001950B" w14:textId="7BB17922" w:rsidR="003E5972" w:rsidRPr="00B05E15" w:rsidDel="003E5972" w:rsidRDefault="003E5972" w:rsidP="003E5972">
      <w:pPr>
        <w:rPr>
          <w:del w:id="13" w:author="COLLET Herve" w:date="2023-11-10T14:21:00Z"/>
        </w:rPr>
      </w:pPr>
      <w:del w:id="14" w:author="COLLET Herve" w:date="2023-11-10T14:21:00Z">
        <w:r w:rsidRPr="00B05E15" w:rsidDel="003E5972">
          <w:delText xml:space="preserve">The format of the EAP packet is defined by the </w:delText>
        </w:r>
        <w:r w:rsidDel="003E5972">
          <w:delText xml:space="preserve">SSIM application </w:delText>
        </w:r>
        <w:r w:rsidRPr="00B05E15" w:rsidDel="003E5972">
          <w:delText>and respect</w:delText>
        </w:r>
        <w:r w:rsidDel="003E5972">
          <w:delText>s</w:delText>
        </w:r>
        <w:r w:rsidRPr="00B05E15" w:rsidDel="003E5972">
          <w:delText xml:space="preserve"> the conventions corresponding for the EAP method.</w:delText>
        </w:r>
      </w:del>
    </w:p>
    <w:p w14:paraId="07BFA72C" w14:textId="77777777" w:rsidR="003E5972" w:rsidRPr="00B05E15" w:rsidRDefault="003E5972" w:rsidP="003E5972">
      <w:pPr>
        <w:pStyle w:val="NO"/>
      </w:pPr>
      <w:r w:rsidRPr="00B05E15">
        <w:t>NOTE:</w:t>
      </w:r>
      <w:r w:rsidRPr="00B05E15">
        <w:tab/>
        <w:t xml:space="preserve">EAP Identity is provided by the </w:t>
      </w:r>
      <w:r>
        <w:t>SSIM application</w:t>
      </w:r>
      <w:r w:rsidRPr="00B05E15">
        <w:t>.</w:t>
      </w:r>
    </w:p>
    <w:p w14:paraId="5E7CE886" w14:textId="77777777" w:rsidR="003E5972" w:rsidRDefault="003E5972" w:rsidP="003E5972">
      <w:r w:rsidRPr="00B05E15">
        <w:t xml:space="preserve">The following EAP packets are allowed input packets for this command: </w:t>
      </w:r>
    </w:p>
    <w:p w14:paraId="78F13697" w14:textId="77777777" w:rsidR="003E5972" w:rsidRDefault="003E5972" w:rsidP="003E5972">
      <w:pPr>
        <w:pStyle w:val="B1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EAP packets with code field equal to 1 "Request", 3 "Success" or 4 "Failure"</w:t>
      </w:r>
    </w:p>
    <w:p w14:paraId="58C83DDC" w14:textId="77777777" w:rsidR="003E5972" w:rsidRPr="00B05E15" w:rsidRDefault="003E5972" w:rsidP="003E5972">
      <w:pPr>
        <w:pStyle w:val="B1"/>
        <w:ind w:left="284" w:firstLine="0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EAP packets with code equal to 2 "Response" for EAP type 1 "Identity" (Code and type values as defined in RFC 3748 </w:t>
      </w:r>
      <w:r>
        <w:t>[8]</w:t>
      </w:r>
      <w:r w:rsidRPr="00B05E15">
        <w:t>).</w:t>
      </w:r>
    </w:p>
    <w:p w14:paraId="14F9F645" w14:textId="77777777" w:rsidR="003E5972" w:rsidRPr="00B05E15" w:rsidRDefault="003E5972" w:rsidP="003E5972">
      <w:r w:rsidRPr="00B05E15">
        <w:lastRenderedPageBreak/>
        <w:t>The command and response data may contain specific EAP method related data as an additional input/output parameter (</w:t>
      </w:r>
      <w:r w:rsidRPr="0090466A">
        <w:t>e.g. gmt_unix_time for EAP-TLS implementations as defined in RFC 2716 </w:t>
      </w:r>
      <w:r>
        <w:t>[9]</w:t>
      </w:r>
      <w:r w:rsidRPr="0090466A">
        <w:t>)</w:t>
      </w:r>
      <w:r w:rsidRPr="00B05E15">
        <w:t>.</w:t>
      </w:r>
    </w:p>
    <w:p w14:paraId="54696445" w14:textId="1DCE6F25" w:rsidR="003E5972" w:rsidRPr="00B05E15" w:rsidRDefault="003E5972" w:rsidP="003E5972">
      <w:bookmarkStart w:id="15" w:name="_Hlk150972391"/>
      <w:del w:id="16" w:author="COLLET Herve" w:date="2023-11-10T14:25:00Z">
        <w:r w:rsidRPr="00B05E15" w:rsidDel="007328BC">
          <w:delText>Depending on the length of the EAP input data, the EAP Authenticate may be used with an EVEN or ODD INS code. In the latter case</w:delText>
        </w:r>
      </w:del>
      <w:ins w:id="17" w:author="COLLET Herve" w:date="2023-11-15T19:10:00Z">
        <w:r w:rsidR="00B3392A">
          <w:t xml:space="preserve">The </w:t>
        </w:r>
      </w:ins>
      <w:ins w:id="18" w:author="COLLET Herve" w:date="2023-11-10T14:25:00Z">
        <w:r w:rsidR="007328BC">
          <w:t xml:space="preserve">AUTHENTICATE command </w:t>
        </w:r>
      </w:ins>
      <w:ins w:id="19" w:author="COLLET Herve" w:date="2023-11-15T20:24:00Z">
        <w:r w:rsidR="00811C90">
          <w:t xml:space="preserve">shall </w:t>
        </w:r>
      </w:ins>
      <w:ins w:id="20" w:author="COLLET Herve" w:date="2023-11-15T19:12:00Z">
        <w:r w:rsidR="00B3392A">
          <w:t>use</w:t>
        </w:r>
      </w:ins>
      <w:ins w:id="21" w:author="COLLET Herve" w:date="2023-11-15T20:24:00Z">
        <w:r w:rsidR="00811C90">
          <w:t xml:space="preserve"> </w:t>
        </w:r>
      </w:ins>
      <w:ins w:id="22" w:author="COLLET Herve" w:date="2023-11-10T14:25:00Z">
        <w:r w:rsidR="007328BC">
          <w:t>ODD INS code</w:t>
        </w:r>
      </w:ins>
      <w:ins w:id="23" w:author="COLLET Herve" w:date="2023-11-15T19:40:00Z">
        <w:r w:rsidR="001748E6">
          <w:t xml:space="preserve"> only</w:t>
        </w:r>
      </w:ins>
      <w:r w:rsidRPr="00B05E15">
        <w:t xml:space="preserve">, the EAP input and response data shall be encapsulated in BER TLV data objects, as specified </w:t>
      </w:r>
      <w:r>
        <w:t>in TS 31.101 [2]</w:t>
      </w:r>
      <w:r w:rsidRPr="00B05E15">
        <w:t>.</w:t>
      </w:r>
    </w:p>
    <w:bookmarkEnd w:id="1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039D4" w14:textId="77777777" w:rsidR="002D288D" w:rsidRDefault="002D288D">
      <w:r>
        <w:separator/>
      </w:r>
    </w:p>
  </w:endnote>
  <w:endnote w:type="continuationSeparator" w:id="0">
    <w:p w14:paraId="44E50C8F" w14:textId="77777777" w:rsidR="002D288D" w:rsidRDefault="002D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2F80" w14:textId="77777777" w:rsidR="001748E6" w:rsidRDefault="00174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E8A9" w14:textId="77777777" w:rsidR="001748E6" w:rsidRDefault="00174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71497" w14:textId="77777777" w:rsidR="001748E6" w:rsidRDefault="00174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074C" w14:textId="77777777" w:rsidR="002D288D" w:rsidRDefault="002D288D">
      <w:r>
        <w:separator/>
      </w:r>
    </w:p>
  </w:footnote>
  <w:footnote w:type="continuationSeparator" w:id="0">
    <w:p w14:paraId="5624639A" w14:textId="77777777" w:rsidR="002D288D" w:rsidRDefault="002D2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BAD7" w14:textId="77777777" w:rsidR="001748E6" w:rsidRDefault="00174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2D12" w14:textId="77777777" w:rsidR="001748E6" w:rsidRDefault="00174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20CA6"/>
    <w:multiLevelType w:val="hybridMultilevel"/>
    <w:tmpl w:val="F134ED1E"/>
    <w:lvl w:ilvl="0" w:tplc="0F6AB1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54AFD"/>
    <w:multiLevelType w:val="hybridMultilevel"/>
    <w:tmpl w:val="E2F2100E"/>
    <w:lvl w:ilvl="0" w:tplc="10A857E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A3E53F9"/>
    <w:multiLevelType w:val="hybridMultilevel"/>
    <w:tmpl w:val="F47E179C"/>
    <w:lvl w:ilvl="0" w:tplc="5CC2D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74C77"/>
    <w:multiLevelType w:val="hybridMultilevel"/>
    <w:tmpl w:val="F63E6214"/>
    <w:lvl w:ilvl="0" w:tplc="8E6A0B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D1704"/>
    <w:multiLevelType w:val="multilevel"/>
    <w:tmpl w:val="6F74405E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F467AA"/>
    <w:multiLevelType w:val="hybridMultilevel"/>
    <w:tmpl w:val="9D983AAC"/>
    <w:lvl w:ilvl="0" w:tplc="8CAC2C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327123">
    <w:abstractNumId w:val="2"/>
  </w:num>
  <w:num w:numId="2" w16cid:durableId="523598041">
    <w:abstractNumId w:val="0"/>
  </w:num>
  <w:num w:numId="3" w16cid:durableId="490635030">
    <w:abstractNumId w:val="1"/>
  </w:num>
  <w:num w:numId="4" w16cid:durableId="1149252011">
    <w:abstractNumId w:val="3"/>
  </w:num>
  <w:num w:numId="5" w16cid:durableId="358943259">
    <w:abstractNumId w:val="4"/>
  </w:num>
  <w:num w:numId="6" w16cid:durableId="541593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D"/>
    <w:rsid w:val="000226C7"/>
    <w:rsid w:val="00022E4A"/>
    <w:rsid w:val="00023463"/>
    <w:rsid w:val="00032D56"/>
    <w:rsid w:val="0003711D"/>
    <w:rsid w:val="00042165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6FDB"/>
    <w:rsid w:val="000B1216"/>
    <w:rsid w:val="000B14A6"/>
    <w:rsid w:val="000B1A24"/>
    <w:rsid w:val="000B307B"/>
    <w:rsid w:val="000C0975"/>
    <w:rsid w:val="000C4809"/>
    <w:rsid w:val="000C6598"/>
    <w:rsid w:val="000D21C2"/>
    <w:rsid w:val="000D3CBE"/>
    <w:rsid w:val="000D759A"/>
    <w:rsid w:val="000F2C43"/>
    <w:rsid w:val="00110127"/>
    <w:rsid w:val="00116BDF"/>
    <w:rsid w:val="00126237"/>
    <w:rsid w:val="00130F69"/>
    <w:rsid w:val="0013241F"/>
    <w:rsid w:val="00142B5C"/>
    <w:rsid w:val="00142F65"/>
    <w:rsid w:val="00143552"/>
    <w:rsid w:val="00143A13"/>
    <w:rsid w:val="001550EA"/>
    <w:rsid w:val="00155C04"/>
    <w:rsid w:val="001748E6"/>
    <w:rsid w:val="001826D9"/>
    <w:rsid w:val="00183134"/>
    <w:rsid w:val="00191E6B"/>
    <w:rsid w:val="001A585B"/>
    <w:rsid w:val="001A6F2E"/>
    <w:rsid w:val="001A7B18"/>
    <w:rsid w:val="001B5C2B"/>
    <w:rsid w:val="001B77E2"/>
    <w:rsid w:val="001C6886"/>
    <w:rsid w:val="001D25E6"/>
    <w:rsid w:val="001D4C82"/>
    <w:rsid w:val="001E2EB5"/>
    <w:rsid w:val="001E41F3"/>
    <w:rsid w:val="001E7017"/>
    <w:rsid w:val="001F151F"/>
    <w:rsid w:val="001F3B42"/>
    <w:rsid w:val="0020564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E5A"/>
    <w:rsid w:val="002A6BBA"/>
    <w:rsid w:val="002A79D2"/>
    <w:rsid w:val="002B1A87"/>
    <w:rsid w:val="002C6689"/>
    <w:rsid w:val="002D288D"/>
    <w:rsid w:val="002E02C6"/>
    <w:rsid w:val="002E48BE"/>
    <w:rsid w:val="002E6115"/>
    <w:rsid w:val="002E6A8F"/>
    <w:rsid w:val="002F4FF2"/>
    <w:rsid w:val="002F6340"/>
    <w:rsid w:val="00305C60"/>
    <w:rsid w:val="00314B26"/>
    <w:rsid w:val="00315BD4"/>
    <w:rsid w:val="00324E79"/>
    <w:rsid w:val="00330643"/>
    <w:rsid w:val="00335660"/>
    <w:rsid w:val="00341577"/>
    <w:rsid w:val="003422A1"/>
    <w:rsid w:val="00350012"/>
    <w:rsid w:val="003509FF"/>
    <w:rsid w:val="003554E8"/>
    <w:rsid w:val="003617F4"/>
    <w:rsid w:val="003634D0"/>
    <w:rsid w:val="003658C8"/>
    <w:rsid w:val="00370766"/>
    <w:rsid w:val="00371954"/>
    <w:rsid w:val="00375D21"/>
    <w:rsid w:val="00382A5B"/>
    <w:rsid w:val="00382B4A"/>
    <w:rsid w:val="0039050F"/>
    <w:rsid w:val="00394E81"/>
    <w:rsid w:val="003A1C4E"/>
    <w:rsid w:val="003A59CB"/>
    <w:rsid w:val="003A6A05"/>
    <w:rsid w:val="003B2CE5"/>
    <w:rsid w:val="003B79F5"/>
    <w:rsid w:val="003D52E6"/>
    <w:rsid w:val="003E29EF"/>
    <w:rsid w:val="003E5972"/>
    <w:rsid w:val="003F4E1E"/>
    <w:rsid w:val="00402506"/>
    <w:rsid w:val="00411094"/>
    <w:rsid w:val="00413493"/>
    <w:rsid w:val="00417327"/>
    <w:rsid w:val="00435765"/>
    <w:rsid w:val="00435799"/>
    <w:rsid w:val="00436BAB"/>
    <w:rsid w:val="00440825"/>
    <w:rsid w:val="004429A0"/>
    <w:rsid w:val="00443403"/>
    <w:rsid w:val="00452691"/>
    <w:rsid w:val="00472988"/>
    <w:rsid w:val="004826D0"/>
    <w:rsid w:val="004831FF"/>
    <w:rsid w:val="00497F14"/>
    <w:rsid w:val="004A4BD2"/>
    <w:rsid w:val="004A4BEC"/>
    <w:rsid w:val="004A5019"/>
    <w:rsid w:val="004B45A4"/>
    <w:rsid w:val="004D077E"/>
    <w:rsid w:val="004D0BD8"/>
    <w:rsid w:val="004E2564"/>
    <w:rsid w:val="004E43C9"/>
    <w:rsid w:val="0050780D"/>
    <w:rsid w:val="00511527"/>
    <w:rsid w:val="0051277C"/>
    <w:rsid w:val="005210DC"/>
    <w:rsid w:val="005275CB"/>
    <w:rsid w:val="0053030C"/>
    <w:rsid w:val="0054453D"/>
    <w:rsid w:val="0055796A"/>
    <w:rsid w:val="00563ED9"/>
    <w:rsid w:val="005651FD"/>
    <w:rsid w:val="00571518"/>
    <w:rsid w:val="00575CFC"/>
    <w:rsid w:val="005900B8"/>
    <w:rsid w:val="00592829"/>
    <w:rsid w:val="0059653F"/>
    <w:rsid w:val="00597BF4"/>
    <w:rsid w:val="005A6150"/>
    <w:rsid w:val="005A634D"/>
    <w:rsid w:val="005B25F0"/>
    <w:rsid w:val="005B34C3"/>
    <w:rsid w:val="005C0BAB"/>
    <w:rsid w:val="005C11F0"/>
    <w:rsid w:val="005C3203"/>
    <w:rsid w:val="005D7121"/>
    <w:rsid w:val="005E073F"/>
    <w:rsid w:val="005E2C44"/>
    <w:rsid w:val="005F5081"/>
    <w:rsid w:val="0060287A"/>
    <w:rsid w:val="00606094"/>
    <w:rsid w:val="0061048B"/>
    <w:rsid w:val="006259DC"/>
    <w:rsid w:val="00625B54"/>
    <w:rsid w:val="006350AC"/>
    <w:rsid w:val="00643317"/>
    <w:rsid w:val="00650AD5"/>
    <w:rsid w:val="006515A5"/>
    <w:rsid w:val="00661116"/>
    <w:rsid w:val="0067312C"/>
    <w:rsid w:val="00677EE8"/>
    <w:rsid w:val="006A28EF"/>
    <w:rsid w:val="006B5418"/>
    <w:rsid w:val="006B610A"/>
    <w:rsid w:val="006E21FB"/>
    <w:rsid w:val="006E292A"/>
    <w:rsid w:val="007039D1"/>
    <w:rsid w:val="00710497"/>
    <w:rsid w:val="00712563"/>
    <w:rsid w:val="00714B2E"/>
    <w:rsid w:val="00727AC1"/>
    <w:rsid w:val="007328BC"/>
    <w:rsid w:val="0074184E"/>
    <w:rsid w:val="00743276"/>
    <w:rsid w:val="007439B9"/>
    <w:rsid w:val="00765267"/>
    <w:rsid w:val="00770CBB"/>
    <w:rsid w:val="007760E6"/>
    <w:rsid w:val="007938F2"/>
    <w:rsid w:val="00795B12"/>
    <w:rsid w:val="007A30BC"/>
    <w:rsid w:val="007B4183"/>
    <w:rsid w:val="007B512A"/>
    <w:rsid w:val="007C2097"/>
    <w:rsid w:val="007C2F14"/>
    <w:rsid w:val="007C7597"/>
    <w:rsid w:val="007E13BF"/>
    <w:rsid w:val="007E6510"/>
    <w:rsid w:val="00811C90"/>
    <w:rsid w:val="00814C1B"/>
    <w:rsid w:val="008215C8"/>
    <w:rsid w:val="008275AA"/>
    <w:rsid w:val="008302F3"/>
    <w:rsid w:val="00845798"/>
    <w:rsid w:val="00852011"/>
    <w:rsid w:val="00856A30"/>
    <w:rsid w:val="008672D3"/>
    <w:rsid w:val="00870EE7"/>
    <w:rsid w:val="00875CCA"/>
    <w:rsid w:val="00882ABF"/>
    <w:rsid w:val="00883B6F"/>
    <w:rsid w:val="008902BC"/>
    <w:rsid w:val="00895A3F"/>
    <w:rsid w:val="008A0451"/>
    <w:rsid w:val="008A200E"/>
    <w:rsid w:val="008A286A"/>
    <w:rsid w:val="008A3B86"/>
    <w:rsid w:val="008A5E86"/>
    <w:rsid w:val="008A5F08"/>
    <w:rsid w:val="008B72B0"/>
    <w:rsid w:val="008D357F"/>
    <w:rsid w:val="008D70E1"/>
    <w:rsid w:val="008E4502"/>
    <w:rsid w:val="008E4659"/>
    <w:rsid w:val="008E7FB6"/>
    <w:rsid w:val="008F686C"/>
    <w:rsid w:val="00915A10"/>
    <w:rsid w:val="009173DC"/>
    <w:rsid w:val="00917C15"/>
    <w:rsid w:val="00920903"/>
    <w:rsid w:val="009315CF"/>
    <w:rsid w:val="00931D92"/>
    <w:rsid w:val="0093578B"/>
    <w:rsid w:val="0094027B"/>
    <w:rsid w:val="00943DC1"/>
    <w:rsid w:val="00944144"/>
    <w:rsid w:val="00945CB4"/>
    <w:rsid w:val="009556DB"/>
    <w:rsid w:val="00955D76"/>
    <w:rsid w:val="009629FD"/>
    <w:rsid w:val="0098105D"/>
    <w:rsid w:val="00985923"/>
    <w:rsid w:val="00986D55"/>
    <w:rsid w:val="009A6485"/>
    <w:rsid w:val="009B3291"/>
    <w:rsid w:val="009C2890"/>
    <w:rsid w:val="009C61B9"/>
    <w:rsid w:val="009E3297"/>
    <w:rsid w:val="009E617D"/>
    <w:rsid w:val="009F7C5D"/>
    <w:rsid w:val="00A055C2"/>
    <w:rsid w:val="00A07584"/>
    <w:rsid w:val="00A122CA"/>
    <w:rsid w:val="00A140DD"/>
    <w:rsid w:val="00A23389"/>
    <w:rsid w:val="00A2600A"/>
    <w:rsid w:val="00A2613B"/>
    <w:rsid w:val="00A31FC1"/>
    <w:rsid w:val="00A32441"/>
    <w:rsid w:val="00A32DC1"/>
    <w:rsid w:val="00A34696"/>
    <w:rsid w:val="00A3669C"/>
    <w:rsid w:val="00A44971"/>
    <w:rsid w:val="00A46E59"/>
    <w:rsid w:val="00A47E70"/>
    <w:rsid w:val="00A72DCE"/>
    <w:rsid w:val="00A752C5"/>
    <w:rsid w:val="00A76335"/>
    <w:rsid w:val="00A83ECE"/>
    <w:rsid w:val="00A84816"/>
    <w:rsid w:val="00A9104D"/>
    <w:rsid w:val="00AB3801"/>
    <w:rsid w:val="00AC1E59"/>
    <w:rsid w:val="00AD7C25"/>
    <w:rsid w:val="00AE4D95"/>
    <w:rsid w:val="00AF16FA"/>
    <w:rsid w:val="00AF6B24"/>
    <w:rsid w:val="00B03597"/>
    <w:rsid w:val="00B076C6"/>
    <w:rsid w:val="00B24BD9"/>
    <w:rsid w:val="00B258BB"/>
    <w:rsid w:val="00B3392A"/>
    <w:rsid w:val="00B357DE"/>
    <w:rsid w:val="00B4036F"/>
    <w:rsid w:val="00B43444"/>
    <w:rsid w:val="00B47938"/>
    <w:rsid w:val="00B57359"/>
    <w:rsid w:val="00B66361"/>
    <w:rsid w:val="00B66D06"/>
    <w:rsid w:val="00B6734A"/>
    <w:rsid w:val="00B70D58"/>
    <w:rsid w:val="00B72AC8"/>
    <w:rsid w:val="00B75C97"/>
    <w:rsid w:val="00B91267"/>
    <w:rsid w:val="00B917AC"/>
    <w:rsid w:val="00B9268B"/>
    <w:rsid w:val="00B92835"/>
    <w:rsid w:val="00BA3ACC"/>
    <w:rsid w:val="00BB2D6E"/>
    <w:rsid w:val="00BB5DFC"/>
    <w:rsid w:val="00BC0575"/>
    <w:rsid w:val="00BC7C3B"/>
    <w:rsid w:val="00BD0266"/>
    <w:rsid w:val="00BD1B70"/>
    <w:rsid w:val="00BD279D"/>
    <w:rsid w:val="00BD3B6F"/>
    <w:rsid w:val="00BE3749"/>
    <w:rsid w:val="00BE4AE1"/>
    <w:rsid w:val="00BE4DF7"/>
    <w:rsid w:val="00BF27AC"/>
    <w:rsid w:val="00BF3228"/>
    <w:rsid w:val="00C0610D"/>
    <w:rsid w:val="00C17A5B"/>
    <w:rsid w:val="00C21836"/>
    <w:rsid w:val="00C31593"/>
    <w:rsid w:val="00C3436D"/>
    <w:rsid w:val="00C37922"/>
    <w:rsid w:val="00C415C3"/>
    <w:rsid w:val="00C50139"/>
    <w:rsid w:val="00C56A86"/>
    <w:rsid w:val="00C713E0"/>
    <w:rsid w:val="00C83E4E"/>
    <w:rsid w:val="00C84595"/>
    <w:rsid w:val="00C85280"/>
    <w:rsid w:val="00C85AD4"/>
    <w:rsid w:val="00C90007"/>
    <w:rsid w:val="00C95985"/>
    <w:rsid w:val="00C96EAE"/>
    <w:rsid w:val="00C9780B"/>
    <w:rsid w:val="00CA2A9C"/>
    <w:rsid w:val="00CA2EA4"/>
    <w:rsid w:val="00CA7D10"/>
    <w:rsid w:val="00CB1493"/>
    <w:rsid w:val="00CB659F"/>
    <w:rsid w:val="00CC2779"/>
    <w:rsid w:val="00CC5026"/>
    <w:rsid w:val="00CD15B8"/>
    <w:rsid w:val="00CD2478"/>
    <w:rsid w:val="00CD541D"/>
    <w:rsid w:val="00CE0E86"/>
    <w:rsid w:val="00CE22D1"/>
    <w:rsid w:val="00CE4346"/>
    <w:rsid w:val="00CF0EE8"/>
    <w:rsid w:val="00CF39F5"/>
    <w:rsid w:val="00D10C64"/>
    <w:rsid w:val="00D11584"/>
    <w:rsid w:val="00D12FF1"/>
    <w:rsid w:val="00D22A9A"/>
    <w:rsid w:val="00D4230C"/>
    <w:rsid w:val="00D428DC"/>
    <w:rsid w:val="00D51C49"/>
    <w:rsid w:val="00D53BE5"/>
    <w:rsid w:val="00D641A9"/>
    <w:rsid w:val="00D74C1F"/>
    <w:rsid w:val="00D75464"/>
    <w:rsid w:val="00D908E8"/>
    <w:rsid w:val="00D97194"/>
    <w:rsid w:val="00DA3094"/>
    <w:rsid w:val="00DB72BB"/>
    <w:rsid w:val="00DC2EEA"/>
    <w:rsid w:val="00DE0209"/>
    <w:rsid w:val="00E015DE"/>
    <w:rsid w:val="00E159F8"/>
    <w:rsid w:val="00E23A56"/>
    <w:rsid w:val="00E24293"/>
    <w:rsid w:val="00E24619"/>
    <w:rsid w:val="00E40094"/>
    <w:rsid w:val="00E4306D"/>
    <w:rsid w:val="00E64BC8"/>
    <w:rsid w:val="00E65E8A"/>
    <w:rsid w:val="00E670C5"/>
    <w:rsid w:val="00E90A16"/>
    <w:rsid w:val="00E90B91"/>
    <w:rsid w:val="00E924C6"/>
    <w:rsid w:val="00E9497F"/>
    <w:rsid w:val="00EA15FE"/>
    <w:rsid w:val="00EA2F83"/>
    <w:rsid w:val="00EA76BB"/>
    <w:rsid w:val="00EB2839"/>
    <w:rsid w:val="00EB3FE7"/>
    <w:rsid w:val="00EC11EB"/>
    <w:rsid w:val="00EC5431"/>
    <w:rsid w:val="00ED36AF"/>
    <w:rsid w:val="00ED3D47"/>
    <w:rsid w:val="00EE6A83"/>
    <w:rsid w:val="00EE7D7C"/>
    <w:rsid w:val="00EE7FCF"/>
    <w:rsid w:val="00EF3777"/>
    <w:rsid w:val="00EF44FB"/>
    <w:rsid w:val="00F02E5B"/>
    <w:rsid w:val="00F10BC5"/>
    <w:rsid w:val="00F1278B"/>
    <w:rsid w:val="00F21CC1"/>
    <w:rsid w:val="00F25D98"/>
    <w:rsid w:val="00F26950"/>
    <w:rsid w:val="00F26AA4"/>
    <w:rsid w:val="00F300FB"/>
    <w:rsid w:val="00F341CF"/>
    <w:rsid w:val="00F34816"/>
    <w:rsid w:val="00F432E2"/>
    <w:rsid w:val="00F55BC9"/>
    <w:rsid w:val="00F56E38"/>
    <w:rsid w:val="00F61CD4"/>
    <w:rsid w:val="00F6728F"/>
    <w:rsid w:val="00F71A8C"/>
    <w:rsid w:val="00F73340"/>
    <w:rsid w:val="00F73672"/>
    <w:rsid w:val="00F7680F"/>
    <w:rsid w:val="00F77009"/>
    <w:rsid w:val="00F831EE"/>
    <w:rsid w:val="00F86788"/>
    <w:rsid w:val="00F877D3"/>
    <w:rsid w:val="00F94E45"/>
    <w:rsid w:val="00FA0FB8"/>
    <w:rsid w:val="00FB13DC"/>
    <w:rsid w:val="00FB6386"/>
    <w:rsid w:val="00FC4B4B"/>
    <w:rsid w:val="00FC6BF7"/>
    <w:rsid w:val="00FD0C4D"/>
    <w:rsid w:val="00FD7944"/>
    <w:rsid w:val="00FE1C07"/>
    <w:rsid w:val="00FE29B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CCar">
    <w:name w:val="TAC Car"/>
    <w:rsid w:val="0040250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025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95A3F"/>
    <w:pPr>
      <w:ind w:left="720"/>
      <w:contextualSpacing/>
    </w:pPr>
  </w:style>
  <w:style w:type="character" w:customStyle="1" w:styleId="B2Char">
    <w:name w:val="B2 Char"/>
    <w:link w:val="B2"/>
    <w:locked/>
    <w:rsid w:val="00895A3F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locked/>
    <w:rsid w:val="00895A3F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locked/>
    <w:rsid w:val="00895A3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locked/>
    <w:rsid w:val="00DE020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E020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locked/>
    <w:rsid w:val="00DE0209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locked/>
    <w:rsid w:val="005210D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3422A1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A76335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CE0E86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7039D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7039D1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EF3777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A2A9C"/>
    <w:rPr>
      <w:rFonts w:ascii="Arial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428D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1E45-F4E0-4D51-84E3-0AFDE9DE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11</cp:revision>
  <cp:lastPrinted>1899-12-31T23:00:00Z</cp:lastPrinted>
  <dcterms:created xsi:type="dcterms:W3CDTF">2023-11-07T17:41:00Z</dcterms:created>
  <dcterms:modified xsi:type="dcterms:W3CDTF">2023-11-15T23:17:00Z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2023-07-25T16:16:29Z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54685329-a503-4af9-8872-cb66f78788de</vt:lpwstr>
  </property>
  <property fmtid="{D5CDD505-2E9C-101B-9397-08002B2CF9AE}" pid="9" name="MSIP_Label_cf20372f-9ab3-4551-9149-9f9b12e2c27e_ContentBits">
    <vt:lpwstr>0</vt:lpwstr>
  </property>
</Properties>
</file>